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759B4">
        <w:fldChar w:fldCharType="begin"/>
      </w:r>
      <w:r w:rsidR="006759B4">
        <w:instrText xml:space="preserve"> DOCPROPERTY  TSG/WGRef  \* MERGEFORMAT </w:instrText>
      </w:r>
      <w:r w:rsidR="006759B4">
        <w:fldChar w:fldCharType="separate"/>
      </w:r>
      <w:r w:rsidR="003609EF">
        <w:rPr>
          <w:b/>
          <w:noProof/>
          <w:sz w:val="24"/>
        </w:rPr>
        <w:t>SA6</w:t>
      </w:r>
      <w:r w:rsidR="006759B4">
        <w:rPr>
          <w:b/>
          <w:noProof/>
          <w:sz w:val="24"/>
        </w:rPr>
        <w:fldChar w:fldCharType="end"/>
      </w:r>
      <w:r w:rsidR="00C66BA2">
        <w:rPr>
          <w:b/>
          <w:noProof/>
          <w:sz w:val="24"/>
        </w:rPr>
        <w:t xml:space="preserve"> </w:t>
      </w:r>
      <w:r>
        <w:rPr>
          <w:b/>
          <w:noProof/>
          <w:sz w:val="24"/>
        </w:rPr>
        <w:t>Meeting #</w:t>
      </w:r>
      <w:r w:rsidR="006759B4">
        <w:fldChar w:fldCharType="begin"/>
      </w:r>
      <w:r w:rsidR="006759B4">
        <w:instrText xml:space="preserve"> DOCPROPERTY  MtgSeq  \* MERGEFORMAT </w:instrText>
      </w:r>
      <w:r w:rsidR="006759B4">
        <w:fldChar w:fldCharType="separate"/>
      </w:r>
      <w:r w:rsidR="00EB09B7" w:rsidRPr="00EB09B7">
        <w:rPr>
          <w:b/>
          <w:noProof/>
          <w:sz w:val="24"/>
        </w:rPr>
        <w:t>66</w:t>
      </w:r>
      <w:r w:rsidR="006759B4">
        <w:rPr>
          <w:b/>
          <w:noProof/>
          <w:sz w:val="24"/>
        </w:rPr>
        <w:fldChar w:fldCharType="end"/>
      </w:r>
      <w:r w:rsidR="006759B4">
        <w:fldChar w:fldCharType="begin"/>
      </w:r>
      <w:r w:rsidR="006759B4">
        <w:instrText xml:space="preserve"> DOCPROPERTY  MtgTitle  \* MERGEFORMAT </w:instrText>
      </w:r>
      <w:r w:rsidR="006759B4">
        <w:fldChar w:fldCharType="separate"/>
      </w:r>
      <w:r w:rsidR="006759B4">
        <w:fldChar w:fldCharType="end"/>
      </w:r>
      <w:r>
        <w:rPr>
          <w:b/>
          <w:i/>
          <w:noProof/>
          <w:sz w:val="28"/>
        </w:rPr>
        <w:tab/>
      </w:r>
      <w:r w:rsidR="006759B4">
        <w:fldChar w:fldCharType="begin"/>
      </w:r>
      <w:r w:rsidR="006759B4">
        <w:instrText xml:space="preserve"> DOCPROPERTY  Tdoc#  \* MERGEFORMAT </w:instrText>
      </w:r>
      <w:r w:rsidR="006759B4">
        <w:fldChar w:fldCharType="separate"/>
      </w:r>
      <w:r w:rsidR="00E13F3D" w:rsidRPr="00E13F3D">
        <w:rPr>
          <w:b/>
          <w:i/>
          <w:noProof/>
          <w:sz w:val="28"/>
        </w:rPr>
        <w:t>S6-251062</w:t>
      </w:r>
      <w:r w:rsidR="006759B4">
        <w:rPr>
          <w:b/>
          <w:i/>
          <w:noProof/>
          <w:sz w:val="28"/>
        </w:rPr>
        <w:fldChar w:fldCharType="end"/>
      </w:r>
    </w:p>
    <w:p w14:paraId="7CB45193" w14:textId="77777777" w:rsidR="001E41F3" w:rsidRDefault="006759B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Stor-Göteborg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7th Apr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759B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759B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759B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759B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49EEB5" w:rsidR="00F25D98" w:rsidRDefault="00BD6D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F6B11E" w:rsidR="00F25D98" w:rsidRDefault="00BD6D1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759B4">
            <w:pPr>
              <w:pStyle w:val="CRCoverPage"/>
              <w:spacing w:after="0"/>
              <w:ind w:left="100"/>
              <w:rPr>
                <w:noProof/>
              </w:rPr>
            </w:pPr>
            <w:r>
              <w:fldChar w:fldCharType="begin"/>
            </w:r>
            <w:r>
              <w:instrText xml:space="preserve"> DOCPROPERTY  CrTitle  \* MERGEFORMAT </w:instrText>
            </w:r>
            <w:r>
              <w:fldChar w:fldCharType="separate"/>
            </w:r>
            <w:r w:rsidR="002640DD">
              <w:t>Enhancement to spatial localization services procedure text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759B4">
            <w:pPr>
              <w:pStyle w:val="CRCoverPage"/>
              <w:spacing w:after="0"/>
              <w:ind w:left="100"/>
              <w:rPr>
                <w:noProof/>
              </w:rPr>
            </w:pPr>
            <w:r>
              <w:fldChar w:fldCharType="begin"/>
            </w:r>
            <w:r>
              <w:instrText xml:space="preserve"> DOCPROPERTY  SourceIfWg  \* MERGEFORMAT </w:instrText>
            </w:r>
            <w:r>
              <w:fldChar w:fldCharType="separate"/>
            </w:r>
            <w:r w:rsidR="00E13F3D">
              <w:rPr>
                <w:noProof/>
              </w:rPr>
              <w:t>ETRI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4D83E3" w:rsidR="001E41F3" w:rsidRDefault="00BD6D1C" w:rsidP="00547111">
            <w:pPr>
              <w:pStyle w:val="CRCoverPage"/>
              <w:spacing w:after="0"/>
              <w:ind w:left="100"/>
              <w:rPr>
                <w:noProof/>
              </w:rPr>
            </w:pPr>
            <w:r>
              <w:t>SA6</w:t>
            </w:r>
            <w:r w:rsidR="006759B4">
              <w:fldChar w:fldCharType="begin"/>
            </w:r>
            <w:r w:rsidR="006759B4">
              <w:instrText xml:space="preserve"> DOCPROPERTY  SourceIfTsg  \* MERGEFORMAT </w:instrText>
            </w:r>
            <w:r w:rsidR="006759B4">
              <w:fldChar w:fldCharType="separate"/>
            </w:r>
            <w:r w:rsidR="006759B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759B4">
            <w:pPr>
              <w:pStyle w:val="CRCoverPage"/>
              <w:spacing w:after="0"/>
              <w:ind w:left="100"/>
              <w:rPr>
                <w:noProof/>
              </w:rPr>
            </w:pPr>
            <w:r>
              <w:fldChar w:fldCharType="begin"/>
            </w:r>
            <w:r>
              <w:instrText xml:space="preserve"> DOCPROPERTY  RelatedWis  \* MERGEFORMAT </w:instrText>
            </w:r>
            <w:r>
              <w:fldChar w:fldCharType="separate"/>
            </w:r>
            <w:r w:rsidR="00E13F3D">
              <w:rPr>
                <w:noProof/>
              </w:rPr>
              <w:t>Metaverse_App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759B4">
            <w:pPr>
              <w:pStyle w:val="CRCoverPage"/>
              <w:spacing w:after="0"/>
              <w:ind w:left="100"/>
              <w:rPr>
                <w:noProof/>
              </w:rPr>
            </w:pPr>
            <w:r>
              <w:fldChar w:fldCharType="begin"/>
            </w:r>
            <w:r>
              <w:instrText xml:space="preserve"> DOCPROPERTY  ResDate  \* MERGEFORMAT </w:instrText>
            </w:r>
            <w:r>
              <w:fldChar w:fldCharType="separate"/>
            </w:r>
            <w:r w:rsidR="00D24991">
              <w:rPr>
                <w:noProof/>
              </w:rPr>
              <w:t>2025-03-29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759B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759B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A3881" w:rsidR="001E41F3" w:rsidRDefault="00BD6D1C">
            <w:pPr>
              <w:pStyle w:val="CRCoverPage"/>
              <w:spacing w:after="0"/>
              <w:ind w:left="100"/>
              <w:rPr>
                <w:noProof/>
              </w:rPr>
            </w:pPr>
            <w:r>
              <w:rPr>
                <w:rFonts w:eastAsia="맑은 고딕" w:cs="Arial"/>
                <w:color w:val="000000" w:themeColor="text1"/>
              </w:rPr>
              <w:t xml:space="preserve">In spatial localization service procedure describes that SEAL SM server identifies </w:t>
            </w:r>
            <w:proofErr w:type="gramStart"/>
            <w:r>
              <w:rPr>
                <w:rFonts w:eastAsia="맑은 고딕" w:cs="Arial"/>
                <w:color w:val="000000" w:themeColor="text1"/>
              </w:rPr>
              <w:t>three dimensional</w:t>
            </w:r>
            <w:proofErr w:type="gramEnd"/>
            <w:r>
              <w:rPr>
                <w:rFonts w:eastAsia="맑은 고딕" w:cs="Arial"/>
                <w:color w:val="000000" w:themeColor="text1"/>
              </w:rPr>
              <w:t xml:space="preserve"> location of user/UE. However, after that, actions to be performed by SEAL SM server for user/UE localization are not provided. Description on how SEAL SM server provides localization information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D6D1C" w14:paraId="21016551" w14:textId="77777777" w:rsidTr="00547111">
        <w:tc>
          <w:tcPr>
            <w:tcW w:w="2694" w:type="dxa"/>
            <w:gridSpan w:val="2"/>
            <w:tcBorders>
              <w:left w:val="single" w:sz="4" w:space="0" w:color="auto"/>
            </w:tcBorders>
          </w:tcPr>
          <w:p w14:paraId="49433147" w14:textId="77777777" w:rsidR="00BD6D1C" w:rsidRDefault="00BD6D1C" w:rsidP="00BD6D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936172" w:rsidR="00BD6D1C" w:rsidRDefault="00BD6D1C" w:rsidP="00BD6D1C">
            <w:pPr>
              <w:pStyle w:val="CRCoverPage"/>
              <w:spacing w:after="0"/>
              <w:ind w:left="100"/>
              <w:rPr>
                <w:noProof/>
              </w:rPr>
            </w:pPr>
            <w:r>
              <w:rPr>
                <w:noProof/>
              </w:rPr>
              <w:t>Added supplementary text to describe how and by whom the localization information is provided</w:t>
            </w:r>
          </w:p>
        </w:tc>
      </w:tr>
      <w:tr w:rsidR="00BD6D1C" w14:paraId="1F886379" w14:textId="77777777" w:rsidTr="00547111">
        <w:tc>
          <w:tcPr>
            <w:tcW w:w="2694" w:type="dxa"/>
            <w:gridSpan w:val="2"/>
            <w:tcBorders>
              <w:left w:val="single" w:sz="4" w:space="0" w:color="auto"/>
            </w:tcBorders>
          </w:tcPr>
          <w:p w14:paraId="4D989623" w14:textId="77777777" w:rsidR="00BD6D1C" w:rsidRDefault="00BD6D1C" w:rsidP="00BD6D1C">
            <w:pPr>
              <w:pStyle w:val="CRCoverPage"/>
              <w:spacing w:after="0"/>
              <w:rPr>
                <w:b/>
                <w:i/>
                <w:noProof/>
                <w:sz w:val="8"/>
                <w:szCs w:val="8"/>
              </w:rPr>
            </w:pPr>
          </w:p>
        </w:tc>
        <w:tc>
          <w:tcPr>
            <w:tcW w:w="6946" w:type="dxa"/>
            <w:gridSpan w:val="9"/>
            <w:tcBorders>
              <w:right w:val="single" w:sz="4" w:space="0" w:color="auto"/>
            </w:tcBorders>
          </w:tcPr>
          <w:p w14:paraId="71C4A204" w14:textId="77777777" w:rsidR="00BD6D1C" w:rsidRDefault="00BD6D1C" w:rsidP="00BD6D1C">
            <w:pPr>
              <w:pStyle w:val="CRCoverPage"/>
              <w:spacing w:after="0"/>
              <w:rPr>
                <w:noProof/>
                <w:sz w:val="8"/>
                <w:szCs w:val="8"/>
              </w:rPr>
            </w:pPr>
          </w:p>
        </w:tc>
      </w:tr>
      <w:tr w:rsidR="00BD6D1C" w14:paraId="678D7BF9" w14:textId="77777777" w:rsidTr="00547111">
        <w:tc>
          <w:tcPr>
            <w:tcW w:w="2694" w:type="dxa"/>
            <w:gridSpan w:val="2"/>
            <w:tcBorders>
              <w:left w:val="single" w:sz="4" w:space="0" w:color="auto"/>
              <w:bottom w:val="single" w:sz="4" w:space="0" w:color="auto"/>
            </w:tcBorders>
          </w:tcPr>
          <w:p w14:paraId="4E5CE1B6" w14:textId="77777777" w:rsidR="00BD6D1C" w:rsidRDefault="00BD6D1C" w:rsidP="00BD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F978E" w:rsidR="00BD6D1C" w:rsidRDefault="00BD6D1C" w:rsidP="00BD6D1C">
            <w:pPr>
              <w:pStyle w:val="CRCoverPage"/>
              <w:spacing w:after="0"/>
              <w:ind w:left="100"/>
              <w:rPr>
                <w:noProof/>
              </w:rPr>
            </w:pPr>
            <w:r>
              <w:rPr>
                <w:noProof/>
              </w:rPr>
              <w:t>How and by whom the localization information is provided will not be clear.</w:t>
            </w:r>
          </w:p>
        </w:tc>
      </w:tr>
      <w:tr w:rsidR="00BD6D1C" w14:paraId="034AF533" w14:textId="77777777" w:rsidTr="00547111">
        <w:tc>
          <w:tcPr>
            <w:tcW w:w="2694" w:type="dxa"/>
            <w:gridSpan w:val="2"/>
          </w:tcPr>
          <w:p w14:paraId="39D9EB5B" w14:textId="77777777" w:rsidR="00BD6D1C" w:rsidRDefault="00BD6D1C" w:rsidP="00BD6D1C">
            <w:pPr>
              <w:pStyle w:val="CRCoverPage"/>
              <w:spacing w:after="0"/>
              <w:rPr>
                <w:b/>
                <w:i/>
                <w:noProof/>
                <w:sz w:val="8"/>
                <w:szCs w:val="8"/>
              </w:rPr>
            </w:pPr>
          </w:p>
        </w:tc>
        <w:tc>
          <w:tcPr>
            <w:tcW w:w="6946" w:type="dxa"/>
            <w:gridSpan w:val="9"/>
          </w:tcPr>
          <w:p w14:paraId="7826CB1C" w14:textId="77777777" w:rsidR="00BD6D1C" w:rsidRDefault="00BD6D1C" w:rsidP="00BD6D1C">
            <w:pPr>
              <w:pStyle w:val="CRCoverPage"/>
              <w:spacing w:after="0"/>
              <w:rPr>
                <w:noProof/>
                <w:sz w:val="8"/>
                <w:szCs w:val="8"/>
              </w:rPr>
            </w:pPr>
          </w:p>
        </w:tc>
      </w:tr>
      <w:tr w:rsidR="00BD6D1C" w14:paraId="6A17D7AC" w14:textId="77777777" w:rsidTr="00547111">
        <w:tc>
          <w:tcPr>
            <w:tcW w:w="2694" w:type="dxa"/>
            <w:gridSpan w:val="2"/>
            <w:tcBorders>
              <w:top w:val="single" w:sz="4" w:space="0" w:color="auto"/>
              <w:left w:val="single" w:sz="4" w:space="0" w:color="auto"/>
            </w:tcBorders>
          </w:tcPr>
          <w:p w14:paraId="6DAD5B19" w14:textId="77777777" w:rsidR="00BD6D1C" w:rsidRDefault="00BD6D1C" w:rsidP="00BD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BD6D1C" w:rsidRDefault="00BD6D1C" w:rsidP="00BD6D1C">
            <w:pPr>
              <w:pStyle w:val="CRCoverPage"/>
              <w:spacing w:after="0"/>
              <w:ind w:left="100"/>
              <w:rPr>
                <w:noProof/>
              </w:rPr>
            </w:pPr>
          </w:p>
        </w:tc>
      </w:tr>
      <w:tr w:rsidR="00BD6D1C" w14:paraId="56E1E6C3" w14:textId="77777777" w:rsidTr="00547111">
        <w:tc>
          <w:tcPr>
            <w:tcW w:w="2694" w:type="dxa"/>
            <w:gridSpan w:val="2"/>
            <w:tcBorders>
              <w:left w:val="single" w:sz="4" w:space="0" w:color="auto"/>
            </w:tcBorders>
          </w:tcPr>
          <w:p w14:paraId="2FB9DE77" w14:textId="77777777" w:rsidR="00BD6D1C" w:rsidRDefault="00BD6D1C" w:rsidP="00BD6D1C">
            <w:pPr>
              <w:pStyle w:val="CRCoverPage"/>
              <w:spacing w:after="0"/>
              <w:rPr>
                <w:b/>
                <w:i/>
                <w:noProof/>
                <w:sz w:val="8"/>
                <w:szCs w:val="8"/>
              </w:rPr>
            </w:pPr>
          </w:p>
        </w:tc>
        <w:tc>
          <w:tcPr>
            <w:tcW w:w="6946" w:type="dxa"/>
            <w:gridSpan w:val="9"/>
            <w:tcBorders>
              <w:right w:val="single" w:sz="4" w:space="0" w:color="auto"/>
            </w:tcBorders>
          </w:tcPr>
          <w:p w14:paraId="0898542D" w14:textId="77777777" w:rsidR="00BD6D1C" w:rsidRDefault="00BD6D1C" w:rsidP="00BD6D1C">
            <w:pPr>
              <w:pStyle w:val="CRCoverPage"/>
              <w:spacing w:after="0"/>
              <w:rPr>
                <w:noProof/>
                <w:sz w:val="8"/>
                <w:szCs w:val="8"/>
              </w:rPr>
            </w:pPr>
          </w:p>
        </w:tc>
      </w:tr>
      <w:tr w:rsidR="00BD6D1C" w14:paraId="76F95A8B" w14:textId="77777777" w:rsidTr="00547111">
        <w:tc>
          <w:tcPr>
            <w:tcW w:w="2694" w:type="dxa"/>
            <w:gridSpan w:val="2"/>
            <w:tcBorders>
              <w:left w:val="single" w:sz="4" w:space="0" w:color="auto"/>
            </w:tcBorders>
          </w:tcPr>
          <w:p w14:paraId="335EAB52" w14:textId="77777777" w:rsidR="00BD6D1C" w:rsidRDefault="00BD6D1C" w:rsidP="00BD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6D1C" w:rsidRDefault="00BD6D1C" w:rsidP="00BD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D6D1C" w:rsidRDefault="00BD6D1C" w:rsidP="00BD6D1C">
            <w:pPr>
              <w:pStyle w:val="CRCoverPage"/>
              <w:spacing w:after="0"/>
              <w:jc w:val="center"/>
              <w:rPr>
                <w:b/>
                <w:caps/>
                <w:noProof/>
              </w:rPr>
            </w:pPr>
            <w:r>
              <w:rPr>
                <w:b/>
                <w:caps/>
                <w:noProof/>
              </w:rPr>
              <w:t>N</w:t>
            </w:r>
          </w:p>
        </w:tc>
        <w:tc>
          <w:tcPr>
            <w:tcW w:w="2977" w:type="dxa"/>
            <w:gridSpan w:val="4"/>
          </w:tcPr>
          <w:p w14:paraId="304CCBCB" w14:textId="77777777" w:rsidR="00BD6D1C" w:rsidRDefault="00BD6D1C" w:rsidP="00BD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D6D1C" w:rsidRDefault="00BD6D1C" w:rsidP="00BD6D1C">
            <w:pPr>
              <w:pStyle w:val="CRCoverPage"/>
              <w:spacing w:after="0"/>
              <w:ind w:left="99"/>
              <w:rPr>
                <w:noProof/>
              </w:rPr>
            </w:pPr>
          </w:p>
        </w:tc>
      </w:tr>
      <w:tr w:rsidR="00BD6D1C" w14:paraId="34ACE2EB" w14:textId="77777777" w:rsidTr="00547111">
        <w:tc>
          <w:tcPr>
            <w:tcW w:w="2694" w:type="dxa"/>
            <w:gridSpan w:val="2"/>
            <w:tcBorders>
              <w:left w:val="single" w:sz="4" w:space="0" w:color="auto"/>
            </w:tcBorders>
          </w:tcPr>
          <w:p w14:paraId="571382F3" w14:textId="77777777" w:rsidR="00BD6D1C" w:rsidRDefault="00BD6D1C" w:rsidP="00BD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D6D1C" w:rsidRDefault="00BD6D1C" w:rsidP="00BD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8B333" w:rsidR="00BD6D1C" w:rsidRDefault="00BD6D1C" w:rsidP="00BD6D1C">
            <w:pPr>
              <w:pStyle w:val="CRCoverPage"/>
              <w:spacing w:after="0"/>
              <w:jc w:val="center"/>
              <w:rPr>
                <w:b/>
                <w:caps/>
                <w:noProof/>
              </w:rPr>
            </w:pPr>
            <w:r w:rsidRPr="00AB1260">
              <w:rPr>
                <w:b/>
                <w:caps/>
                <w:noProof/>
              </w:rPr>
              <w:t>X</w:t>
            </w:r>
          </w:p>
        </w:tc>
        <w:tc>
          <w:tcPr>
            <w:tcW w:w="2977" w:type="dxa"/>
            <w:gridSpan w:val="4"/>
          </w:tcPr>
          <w:p w14:paraId="7DB274D8" w14:textId="77777777" w:rsidR="00BD6D1C" w:rsidRDefault="00BD6D1C" w:rsidP="00BD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D6D1C" w:rsidRDefault="00BD6D1C" w:rsidP="00BD6D1C">
            <w:pPr>
              <w:pStyle w:val="CRCoverPage"/>
              <w:spacing w:after="0"/>
              <w:ind w:left="99"/>
              <w:rPr>
                <w:noProof/>
              </w:rPr>
            </w:pPr>
            <w:r>
              <w:rPr>
                <w:noProof/>
              </w:rPr>
              <w:t xml:space="preserve">TS/TR ... CR ... </w:t>
            </w:r>
          </w:p>
        </w:tc>
      </w:tr>
      <w:tr w:rsidR="00BD6D1C" w14:paraId="446DDBAC" w14:textId="77777777" w:rsidTr="00547111">
        <w:tc>
          <w:tcPr>
            <w:tcW w:w="2694" w:type="dxa"/>
            <w:gridSpan w:val="2"/>
            <w:tcBorders>
              <w:left w:val="single" w:sz="4" w:space="0" w:color="auto"/>
            </w:tcBorders>
          </w:tcPr>
          <w:p w14:paraId="678A1AA6" w14:textId="77777777" w:rsidR="00BD6D1C" w:rsidRDefault="00BD6D1C" w:rsidP="00BD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6D1C" w:rsidRDefault="00BD6D1C" w:rsidP="00BD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F986D3" w:rsidR="00BD6D1C" w:rsidRDefault="00BD6D1C" w:rsidP="00BD6D1C">
            <w:pPr>
              <w:pStyle w:val="CRCoverPage"/>
              <w:spacing w:after="0"/>
              <w:jc w:val="center"/>
              <w:rPr>
                <w:b/>
                <w:caps/>
                <w:noProof/>
              </w:rPr>
            </w:pPr>
            <w:r w:rsidRPr="00AB1260">
              <w:rPr>
                <w:b/>
                <w:caps/>
                <w:noProof/>
              </w:rPr>
              <w:t>X</w:t>
            </w:r>
          </w:p>
        </w:tc>
        <w:tc>
          <w:tcPr>
            <w:tcW w:w="2977" w:type="dxa"/>
            <w:gridSpan w:val="4"/>
          </w:tcPr>
          <w:p w14:paraId="1A4306D9" w14:textId="77777777" w:rsidR="00BD6D1C" w:rsidRDefault="00BD6D1C" w:rsidP="00BD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D6D1C" w:rsidRDefault="00BD6D1C" w:rsidP="00BD6D1C">
            <w:pPr>
              <w:pStyle w:val="CRCoverPage"/>
              <w:spacing w:after="0"/>
              <w:ind w:left="99"/>
              <w:rPr>
                <w:noProof/>
              </w:rPr>
            </w:pPr>
            <w:r>
              <w:rPr>
                <w:noProof/>
              </w:rPr>
              <w:t xml:space="preserve">TS/TR ... CR ... </w:t>
            </w:r>
          </w:p>
        </w:tc>
      </w:tr>
      <w:tr w:rsidR="00BD6D1C" w14:paraId="55C714D2" w14:textId="77777777" w:rsidTr="00547111">
        <w:tc>
          <w:tcPr>
            <w:tcW w:w="2694" w:type="dxa"/>
            <w:gridSpan w:val="2"/>
            <w:tcBorders>
              <w:left w:val="single" w:sz="4" w:space="0" w:color="auto"/>
            </w:tcBorders>
          </w:tcPr>
          <w:p w14:paraId="45913E62" w14:textId="77777777" w:rsidR="00BD6D1C" w:rsidRDefault="00BD6D1C" w:rsidP="00BD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6D1C" w:rsidRDefault="00BD6D1C" w:rsidP="00BD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CF589F" w:rsidR="00BD6D1C" w:rsidRDefault="00BD6D1C" w:rsidP="00BD6D1C">
            <w:pPr>
              <w:pStyle w:val="CRCoverPage"/>
              <w:spacing w:after="0"/>
              <w:jc w:val="center"/>
              <w:rPr>
                <w:b/>
                <w:caps/>
                <w:noProof/>
              </w:rPr>
            </w:pPr>
            <w:r w:rsidRPr="00AB1260">
              <w:rPr>
                <w:b/>
                <w:caps/>
                <w:noProof/>
              </w:rPr>
              <w:t>X</w:t>
            </w:r>
          </w:p>
        </w:tc>
        <w:tc>
          <w:tcPr>
            <w:tcW w:w="2977" w:type="dxa"/>
            <w:gridSpan w:val="4"/>
          </w:tcPr>
          <w:p w14:paraId="1B4FF921" w14:textId="77777777" w:rsidR="00BD6D1C" w:rsidRDefault="00BD6D1C" w:rsidP="00BD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D6D1C" w:rsidRDefault="00BD6D1C" w:rsidP="00BD6D1C">
            <w:pPr>
              <w:pStyle w:val="CRCoverPage"/>
              <w:spacing w:after="0"/>
              <w:ind w:left="99"/>
              <w:rPr>
                <w:noProof/>
              </w:rPr>
            </w:pPr>
            <w:r>
              <w:rPr>
                <w:noProof/>
              </w:rPr>
              <w:t xml:space="preserve">TS/TR ... CR ... </w:t>
            </w:r>
          </w:p>
        </w:tc>
      </w:tr>
      <w:tr w:rsidR="00BD6D1C" w14:paraId="60DF82CC" w14:textId="77777777" w:rsidTr="008863B9">
        <w:tc>
          <w:tcPr>
            <w:tcW w:w="2694" w:type="dxa"/>
            <w:gridSpan w:val="2"/>
            <w:tcBorders>
              <w:left w:val="single" w:sz="4" w:space="0" w:color="auto"/>
            </w:tcBorders>
          </w:tcPr>
          <w:p w14:paraId="517696CD" w14:textId="77777777" w:rsidR="00BD6D1C" w:rsidRDefault="00BD6D1C" w:rsidP="00BD6D1C">
            <w:pPr>
              <w:pStyle w:val="CRCoverPage"/>
              <w:spacing w:after="0"/>
              <w:rPr>
                <w:b/>
                <w:i/>
                <w:noProof/>
              </w:rPr>
            </w:pPr>
          </w:p>
        </w:tc>
        <w:tc>
          <w:tcPr>
            <w:tcW w:w="6946" w:type="dxa"/>
            <w:gridSpan w:val="9"/>
            <w:tcBorders>
              <w:right w:val="single" w:sz="4" w:space="0" w:color="auto"/>
            </w:tcBorders>
          </w:tcPr>
          <w:p w14:paraId="4D84207F" w14:textId="77777777" w:rsidR="00BD6D1C" w:rsidRDefault="00BD6D1C" w:rsidP="00BD6D1C">
            <w:pPr>
              <w:pStyle w:val="CRCoverPage"/>
              <w:spacing w:after="0"/>
              <w:rPr>
                <w:noProof/>
              </w:rPr>
            </w:pPr>
          </w:p>
        </w:tc>
      </w:tr>
      <w:tr w:rsidR="00BD6D1C" w14:paraId="556B87B6" w14:textId="77777777" w:rsidTr="008863B9">
        <w:tc>
          <w:tcPr>
            <w:tcW w:w="2694" w:type="dxa"/>
            <w:gridSpan w:val="2"/>
            <w:tcBorders>
              <w:left w:val="single" w:sz="4" w:space="0" w:color="auto"/>
              <w:bottom w:val="single" w:sz="4" w:space="0" w:color="auto"/>
            </w:tcBorders>
          </w:tcPr>
          <w:p w14:paraId="79A9C411" w14:textId="77777777" w:rsidR="00BD6D1C" w:rsidRDefault="00BD6D1C" w:rsidP="00BD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D6D1C" w:rsidRDefault="00BD6D1C" w:rsidP="00BD6D1C">
            <w:pPr>
              <w:pStyle w:val="CRCoverPage"/>
              <w:spacing w:after="0"/>
              <w:ind w:left="100"/>
              <w:rPr>
                <w:noProof/>
              </w:rPr>
            </w:pPr>
          </w:p>
        </w:tc>
      </w:tr>
      <w:tr w:rsidR="00BD6D1C" w:rsidRPr="008863B9" w14:paraId="45BFE792" w14:textId="77777777" w:rsidTr="008863B9">
        <w:tc>
          <w:tcPr>
            <w:tcW w:w="2694" w:type="dxa"/>
            <w:gridSpan w:val="2"/>
            <w:tcBorders>
              <w:top w:val="single" w:sz="4" w:space="0" w:color="auto"/>
              <w:bottom w:val="single" w:sz="4" w:space="0" w:color="auto"/>
            </w:tcBorders>
          </w:tcPr>
          <w:p w14:paraId="194242DD" w14:textId="77777777" w:rsidR="00BD6D1C" w:rsidRPr="008863B9" w:rsidRDefault="00BD6D1C" w:rsidP="00BD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D6D1C" w:rsidRPr="008863B9" w:rsidRDefault="00BD6D1C" w:rsidP="00BD6D1C">
            <w:pPr>
              <w:pStyle w:val="CRCoverPage"/>
              <w:spacing w:after="0"/>
              <w:ind w:left="100"/>
              <w:rPr>
                <w:noProof/>
                <w:sz w:val="8"/>
                <w:szCs w:val="8"/>
              </w:rPr>
            </w:pPr>
          </w:p>
        </w:tc>
      </w:tr>
      <w:tr w:rsidR="00BD6D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D6D1C" w:rsidRDefault="00BD6D1C" w:rsidP="00BD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D6D1C" w:rsidRDefault="00BD6D1C" w:rsidP="00BD6D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CD51551" w:rsidR="001E41F3" w:rsidRDefault="001E41F3">
      <w:pPr>
        <w:rPr>
          <w:noProof/>
        </w:rPr>
      </w:pPr>
    </w:p>
    <w:p w14:paraId="1930D550" w14:textId="77777777" w:rsidR="0056375C" w:rsidRPr="00215ABA" w:rsidRDefault="0056375C" w:rsidP="005637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FACFFF8" w14:textId="77777777" w:rsidR="0022568D" w:rsidRDefault="0022568D" w:rsidP="0022568D">
      <w:pPr>
        <w:pStyle w:val="2"/>
      </w:pPr>
      <w:bookmarkStart w:id="1" w:name="_Toc180654138"/>
      <w:bookmarkStart w:id="2" w:name="_Toc180657177"/>
      <w:bookmarkStart w:id="3" w:name="_Toc183505531"/>
      <w:bookmarkStart w:id="4" w:name="_Toc193796588"/>
      <w:r>
        <w:t>9.4</w:t>
      </w:r>
      <w:r>
        <w:tab/>
      </w:r>
      <w:r>
        <w:rPr>
          <w:lang w:eastAsia="zh-CN"/>
        </w:rPr>
        <w:t>Spatial localization services</w:t>
      </w:r>
      <w:bookmarkEnd w:id="1"/>
      <w:bookmarkEnd w:id="2"/>
      <w:bookmarkEnd w:id="3"/>
      <w:bookmarkEnd w:id="4"/>
    </w:p>
    <w:p w14:paraId="1AE49D32" w14:textId="77777777" w:rsidR="0022568D" w:rsidRDefault="0022568D" w:rsidP="0022568D">
      <w:pPr>
        <w:pStyle w:val="3"/>
        <w:rPr>
          <w:noProof/>
          <w:lang w:val="en-US"/>
        </w:rPr>
      </w:pPr>
      <w:bookmarkStart w:id="5" w:name="_Toc180654139"/>
      <w:bookmarkStart w:id="6" w:name="_Toc180657178"/>
      <w:bookmarkStart w:id="7" w:name="_Toc183505532"/>
      <w:bookmarkStart w:id="8" w:name="_Toc193796589"/>
      <w:r>
        <w:rPr>
          <w:noProof/>
          <w:lang w:val="en-US"/>
        </w:rPr>
        <w:t>9.4.1</w:t>
      </w:r>
      <w:r>
        <w:rPr>
          <w:noProof/>
          <w:lang w:val="en-US"/>
        </w:rPr>
        <w:tab/>
        <w:t>General</w:t>
      </w:r>
      <w:bookmarkEnd w:id="5"/>
      <w:bookmarkEnd w:id="6"/>
      <w:bookmarkEnd w:id="7"/>
      <w:bookmarkEnd w:id="8"/>
    </w:p>
    <w:p w14:paraId="4F6F414F" w14:textId="77777777" w:rsidR="0022568D" w:rsidRPr="00E2227E" w:rsidRDefault="0022568D" w:rsidP="0022568D">
      <w:pPr>
        <w:rPr>
          <w:noProof/>
          <w:lang w:val="en-US"/>
        </w:rPr>
      </w:pPr>
      <w:r>
        <w:rPr>
          <w:noProof/>
          <w:lang w:val="en-US"/>
        </w:rPr>
        <w:t xml:space="preserve">This </w:t>
      </w:r>
      <w:r>
        <w:rPr>
          <w:lang w:eastAsia="zh-CN"/>
        </w:rPr>
        <w:t>spatial localization services</w:t>
      </w:r>
      <w:r>
        <w:rPr>
          <w:noProof/>
          <w:lang w:val="en-US"/>
        </w:rPr>
        <w:t xml:space="preserve"> enables consumer to request SEAL SM Server for localization of a VAL user or VAL UE.</w:t>
      </w:r>
    </w:p>
    <w:p w14:paraId="7A294BBD" w14:textId="77777777" w:rsidR="0022568D" w:rsidRDefault="0022568D" w:rsidP="0022568D">
      <w:pPr>
        <w:pStyle w:val="3"/>
        <w:rPr>
          <w:noProof/>
          <w:lang w:val="en-US"/>
        </w:rPr>
      </w:pPr>
      <w:bookmarkStart w:id="9" w:name="_Toc180654140"/>
      <w:bookmarkStart w:id="10" w:name="_Toc180657179"/>
      <w:bookmarkStart w:id="11" w:name="_Toc183505533"/>
      <w:bookmarkStart w:id="12" w:name="_Toc193796590"/>
      <w:r>
        <w:rPr>
          <w:noProof/>
          <w:lang w:val="en-US"/>
        </w:rPr>
        <w:t>9.4.2</w:t>
      </w:r>
      <w:r>
        <w:rPr>
          <w:noProof/>
          <w:lang w:val="en-US"/>
        </w:rPr>
        <w:tab/>
        <w:t>Procedure</w:t>
      </w:r>
      <w:bookmarkEnd w:id="9"/>
      <w:bookmarkEnd w:id="10"/>
      <w:bookmarkEnd w:id="11"/>
      <w:bookmarkEnd w:id="12"/>
    </w:p>
    <w:p w14:paraId="1D4B7BE9" w14:textId="77777777" w:rsidR="0022568D" w:rsidRDefault="0022568D" w:rsidP="0022568D">
      <w:pPr>
        <w:rPr>
          <w:noProof/>
        </w:rPr>
      </w:pPr>
      <w:r>
        <w:rPr>
          <w:noProof/>
          <w:lang w:val="en-US"/>
        </w:rPr>
        <w:t>Figure </w:t>
      </w:r>
      <w:r>
        <w:t>9.4.2</w:t>
      </w:r>
      <w:r>
        <w:rPr>
          <w:noProof/>
          <w:lang w:val="en-US"/>
        </w:rPr>
        <w:t xml:space="preserve">-1 </w:t>
      </w:r>
      <w:r w:rsidRPr="00512A0E">
        <w:rPr>
          <w:noProof/>
          <w:lang w:val="en-US"/>
        </w:rPr>
        <w:t>depicts</w:t>
      </w:r>
      <w:r>
        <w:rPr>
          <w:noProof/>
          <w:lang w:val="en-US"/>
        </w:rPr>
        <w:t xml:space="preserve"> the procedure for the authorized spatial map consumer </w:t>
      </w:r>
      <w:r>
        <w:rPr>
          <w:noProof/>
        </w:rPr>
        <w:t xml:space="preserve">(VAL server or SEAL SM client) to invoke spatial </w:t>
      </w:r>
      <w:r w:rsidRPr="00512A0E">
        <w:rPr>
          <w:noProof/>
        </w:rPr>
        <w:t xml:space="preserve">localization </w:t>
      </w:r>
      <w:r>
        <w:rPr>
          <w:noProof/>
        </w:rPr>
        <w:t>services. The service is provided by SEAL SM server.</w:t>
      </w:r>
    </w:p>
    <w:p w14:paraId="73DD62FF" w14:textId="77777777" w:rsidR="0022568D" w:rsidRDefault="0022568D" w:rsidP="0022568D">
      <w:pPr>
        <w:rPr>
          <w:noProof/>
        </w:rPr>
      </w:pPr>
      <w:r>
        <w:rPr>
          <w:noProof/>
        </w:rPr>
        <w:t>Pre-condition:</w:t>
      </w:r>
    </w:p>
    <w:p w14:paraId="0F2BCA2C" w14:textId="77777777" w:rsidR="0022568D" w:rsidRDefault="0022568D" w:rsidP="0022568D">
      <w:pPr>
        <w:pStyle w:val="B1"/>
        <w:rPr>
          <w:noProof/>
          <w:lang w:val="en-US"/>
        </w:rPr>
      </w:pPr>
      <w:r>
        <w:rPr>
          <w:noProof/>
          <w:lang w:val="en-US"/>
        </w:rPr>
        <w:t>1)</w:t>
      </w:r>
      <w:r>
        <w:rPr>
          <w:noProof/>
          <w:lang w:val="en-US"/>
        </w:rPr>
        <w:tab/>
        <w:t>Spatial map is created and the authorized consumer is aware of the spatial map identity.</w:t>
      </w:r>
    </w:p>
    <w:p w14:paraId="1DF7C571" w14:textId="77777777" w:rsidR="0022568D" w:rsidRDefault="0022568D" w:rsidP="0022568D">
      <w:pPr>
        <w:rPr>
          <w:noProof/>
          <w:lang w:val="en-US"/>
        </w:rPr>
      </w:pPr>
    </w:p>
    <w:p w14:paraId="455E3028" w14:textId="77777777" w:rsidR="0022568D" w:rsidRDefault="0022568D" w:rsidP="0022568D">
      <w:pPr>
        <w:pStyle w:val="TH"/>
        <w:rPr>
          <w:noProof/>
          <w:lang w:val="en-US"/>
        </w:rPr>
      </w:pPr>
      <w:r>
        <w:object w:dxaOrig="6947" w:dyaOrig="3599" w14:anchorId="51BF36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9pt;height:180pt" o:ole="">
            <v:imagedata r:id="rId12" o:title=""/>
          </v:shape>
          <o:OLEObject Type="Embed" ProgID="Visio.Drawing.15" ShapeID="_x0000_i1025" DrawAspect="Content" ObjectID="_1804840721" r:id="rId13"/>
        </w:object>
      </w:r>
    </w:p>
    <w:p w14:paraId="496A3989" w14:textId="77777777" w:rsidR="0022568D" w:rsidRDefault="0022568D" w:rsidP="0022568D">
      <w:pPr>
        <w:pStyle w:val="TF"/>
        <w:rPr>
          <w:noProof/>
          <w:lang w:val="en-US"/>
        </w:rPr>
      </w:pPr>
      <w:r w:rsidRPr="00A54332">
        <w:rPr>
          <w:noProof/>
          <w:lang w:val="en-US"/>
        </w:rPr>
        <w:t>Figure</w:t>
      </w:r>
      <w:r>
        <w:rPr>
          <w:noProof/>
          <w:lang w:val="en-US"/>
        </w:rPr>
        <w:t> </w:t>
      </w:r>
      <w:r>
        <w:t>9.4.2</w:t>
      </w:r>
      <w:r w:rsidRPr="00A54332">
        <w:rPr>
          <w:noProof/>
          <w:lang w:val="en-US"/>
        </w:rPr>
        <w:t xml:space="preserve">-1: </w:t>
      </w:r>
      <w:r>
        <w:rPr>
          <w:lang w:eastAsia="zh-CN"/>
        </w:rPr>
        <w:t>Spatial localization services</w:t>
      </w:r>
    </w:p>
    <w:p w14:paraId="0B2E0FCB" w14:textId="77777777" w:rsidR="0022568D" w:rsidRDefault="0022568D" w:rsidP="0022568D">
      <w:pPr>
        <w:pStyle w:val="B1"/>
        <w:rPr>
          <w:rFonts w:eastAsia="SimSun"/>
          <w:lang w:eastAsia="ja-JP"/>
        </w:rPr>
      </w:pPr>
      <w:r w:rsidRPr="00C603EB">
        <w:rPr>
          <w:rFonts w:eastAsia="SimSun"/>
          <w:lang w:eastAsia="ja-JP"/>
        </w:rPr>
        <w:t>1)</w:t>
      </w:r>
      <w:r>
        <w:rPr>
          <w:rFonts w:eastAsia="SimSun"/>
          <w:lang w:eastAsia="ja-JP"/>
        </w:rPr>
        <w:tab/>
        <w:t>The VAL server (or SEAL SM client) sends request to perform localization service in the spatial map to the SEAL SM server. The request includes identity of the map on which the action is to be performed. The request may include list of users (or UEs) to localize.</w:t>
      </w:r>
    </w:p>
    <w:p w14:paraId="01209C1E" w14:textId="25BF5DA6" w:rsidR="0022568D" w:rsidRDefault="0022568D" w:rsidP="0022568D">
      <w:pPr>
        <w:pStyle w:val="B1"/>
        <w:rPr>
          <w:rFonts w:eastAsia="SimSun"/>
          <w:lang w:eastAsia="ja-JP"/>
        </w:rPr>
      </w:pPr>
      <w:r w:rsidRPr="005A2370">
        <w:rPr>
          <w:rFonts w:eastAsia="SimSun"/>
          <w:lang w:eastAsia="ja-JP"/>
        </w:rPr>
        <w:t>2)</w:t>
      </w:r>
      <w:r w:rsidRPr="005A2370">
        <w:rPr>
          <w:rFonts w:eastAsia="SimSun"/>
          <w:lang w:eastAsia="ja-JP"/>
        </w:rPr>
        <w:tab/>
        <w:t xml:space="preserve">The </w:t>
      </w:r>
      <w:r>
        <w:rPr>
          <w:rFonts w:eastAsia="SimSun"/>
          <w:lang w:eastAsia="ja-JP"/>
        </w:rPr>
        <w:t>SEAL SM server</w:t>
      </w:r>
      <w:r w:rsidRPr="005A2370">
        <w:rPr>
          <w:rFonts w:eastAsia="SimSun"/>
          <w:lang w:eastAsia="ja-JP"/>
        </w:rPr>
        <w:t xml:space="preserve"> authorize</w:t>
      </w:r>
      <w:r>
        <w:rPr>
          <w:rFonts w:eastAsia="SimSun"/>
          <w:lang w:eastAsia="ja-JP"/>
        </w:rPr>
        <w:t>s</w:t>
      </w:r>
      <w:r w:rsidRPr="005A2370">
        <w:rPr>
          <w:rFonts w:eastAsia="SimSun"/>
          <w:lang w:eastAsia="ja-JP"/>
        </w:rPr>
        <w:t xml:space="preserve"> the </w:t>
      </w:r>
      <w:r>
        <w:rPr>
          <w:rFonts w:eastAsia="SimSun"/>
          <w:lang w:eastAsia="ja-JP"/>
        </w:rPr>
        <w:t>requestor (</w:t>
      </w:r>
      <w:proofErr w:type="gramStart"/>
      <w:r>
        <w:rPr>
          <w:rFonts w:eastAsia="SimSun"/>
          <w:lang w:eastAsia="ja-JP"/>
        </w:rPr>
        <w:t>e.g.</w:t>
      </w:r>
      <w:proofErr w:type="gramEnd"/>
      <w:r>
        <w:rPr>
          <w:rFonts w:eastAsia="SimSun"/>
          <w:lang w:eastAsia="ja-JP"/>
        </w:rPr>
        <w:t xml:space="preserve"> VAL server or SEAL SM client)</w:t>
      </w:r>
      <w:r w:rsidRPr="005A2370">
        <w:rPr>
          <w:rFonts w:eastAsia="SimSun"/>
          <w:lang w:eastAsia="ja-JP"/>
        </w:rPr>
        <w:t xml:space="preserve">. If the </w:t>
      </w:r>
      <w:r>
        <w:rPr>
          <w:rFonts w:eastAsia="SimSun"/>
          <w:lang w:eastAsia="ja-JP"/>
        </w:rPr>
        <w:t>requestor</w:t>
      </w:r>
      <w:r w:rsidRPr="005A2370">
        <w:rPr>
          <w:rFonts w:eastAsia="SimSun"/>
          <w:lang w:eastAsia="ja-JP"/>
        </w:rPr>
        <w:t xml:space="preserve"> is not authorized then the </w:t>
      </w:r>
      <w:r>
        <w:rPr>
          <w:rFonts w:eastAsia="SimSun"/>
          <w:lang w:eastAsia="ja-JP"/>
        </w:rPr>
        <w:t>SEAL SM server</w:t>
      </w:r>
      <w:r w:rsidRPr="005A2370">
        <w:rPr>
          <w:rFonts w:eastAsia="SimSun"/>
          <w:lang w:eastAsia="ja-JP"/>
        </w:rPr>
        <w:t xml:space="preserve"> sends failure response. If the </w:t>
      </w:r>
      <w:r w:rsidRPr="00512A0E">
        <w:rPr>
          <w:rFonts w:eastAsia="SimSun"/>
          <w:lang w:eastAsia="ja-JP"/>
        </w:rPr>
        <w:t>request is authorized:</w:t>
      </w:r>
      <w:r>
        <w:rPr>
          <w:rFonts w:eastAsia="SimSun"/>
          <w:lang w:eastAsia="ja-JP"/>
        </w:rPr>
        <w:t xml:space="preserve"> the SEAL SM server, identifies all users/UEs along with their </w:t>
      </w:r>
      <w:proofErr w:type="gramStart"/>
      <w:r>
        <w:rPr>
          <w:rFonts w:eastAsia="SimSun"/>
          <w:lang w:eastAsia="ja-JP"/>
        </w:rPr>
        <w:t>three dimensional</w:t>
      </w:r>
      <w:proofErr w:type="gramEnd"/>
      <w:r>
        <w:rPr>
          <w:rFonts w:eastAsia="SimSun"/>
          <w:lang w:eastAsia="ja-JP"/>
        </w:rPr>
        <w:t xml:space="preserve"> location in the spatial map. If area of interest IE is present then the SEAL SM server identifies the target users/UEs</w:t>
      </w:r>
      <w:r w:rsidDel="00512A0E">
        <w:rPr>
          <w:rFonts w:eastAsia="SimSun"/>
          <w:lang w:eastAsia="ja-JP"/>
        </w:rPr>
        <w:t xml:space="preserve"> </w:t>
      </w:r>
      <w:r>
        <w:rPr>
          <w:rFonts w:eastAsia="SimSun"/>
          <w:lang w:eastAsia="ja-JP"/>
        </w:rPr>
        <w:t>within the area of interest only, otherwise, the SEAL SM server identifies the target users</w:t>
      </w:r>
      <w:r w:rsidDel="00512A0E">
        <w:rPr>
          <w:rFonts w:eastAsia="SimSun"/>
          <w:lang w:eastAsia="ja-JP"/>
        </w:rPr>
        <w:t xml:space="preserve"> </w:t>
      </w:r>
      <w:r>
        <w:rPr>
          <w:rFonts w:eastAsia="SimSun"/>
          <w:lang w:eastAsia="ja-JP"/>
        </w:rPr>
        <w:t>for whole map (</w:t>
      </w:r>
      <w:r w:rsidRPr="00F42861">
        <w:rPr>
          <w:rFonts w:eastAsia="SimSun"/>
          <w:lang w:eastAsia="ja-JP"/>
        </w:rPr>
        <w:t>according to the area associated with spatial map identifier</w:t>
      </w:r>
      <w:r>
        <w:rPr>
          <w:lang w:eastAsia="ja-JP"/>
        </w:rPr>
        <w:t>)</w:t>
      </w:r>
      <w:r>
        <w:rPr>
          <w:rFonts w:eastAsia="SimSun"/>
          <w:lang w:eastAsia="ja-JP"/>
        </w:rPr>
        <w:t>.</w:t>
      </w:r>
      <w:ins w:id="13" w:author="ETRI" w:date="2025-03-29T17:08:00Z">
        <w:r w:rsidR="00105F4C">
          <w:rPr>
            <w:rFonts w:eastAsia="SimSun"/>
            <w:lang w:eastAsia="ja-JP"/>
          </w:rPr>
          <w:t xml:space="preserve"> </w:t>
        </w:r>
        <w:r w:rsidR="00105F4C" w:rsidRPr="00105F4C">
          <w:rPr>
            <w:rFonts w:eastAsia="SimSun"/>
            <w:lang w:eastAsia="ja-JP"/>
          </w:rPr>
          <w:t>The SEAL SM server identifies user/UE localization by comparing captured senor data (e.g., from UE sensors, cameras, etc.) related to user/UE’s location with the spatial map.</w:t>
        </w:r>
      </w:ins>
    </w:p>
    <w:p w14:paraId="5B11D54E" w14:textId="77777777" w:rsidR="0022568D" w:rsidRDefault="0022568D" w:rsidP="0022568D">
      <w:pPr>
        <w:pStyle w:val="B1"/>
        <w:rPr>
          <w:rFonts w:eastAsia="SimSun"/>
          <w:lang w:eastAsia="ja-JP"/>
        </w:rPr>
      </w:pPr>
      <w:r>
        <w:rPr>
          <w:rFonts w:eastAsia="SimSun"/>
          <w:lang w:eastAsia="ja-JP"/>
        </w:rPr>
        <w:t>3)</w:t>
      </w:r>
      <w:r>
        <w:rPr>
          <w:rFonts w:eastAsia="SimSun"/>
          <w:lang w:eastAsia="ja-JP"/>
        </w:rPr>
        <w:tab/>
        <w:t>The SEAL SM server sends response to the VAL server (or SEAL SM client). The response includes the object localization and identity.</w:t>
      </w:r>
    </w:p>
    <w:p w14:paraId="56310A32" w14:textId="77777777" w:rsidR="0022568D" w:rsidRDefault="0022568D" w:rsidP="0022568D">
      <w:pPr>
        <w:pStyle w:val="NO"/>
        <w:rPr>
          <w:rFonts w:eastAsia="SimSun"/>
          <w:lang w:eastAsia="ja-JP"/>
        </w:rPr>
      </w:pPr>
      <w:r>
        <w:rPr>
          <w:rFonts w:eastAsia="SimSun"/>
          <w:lang w:eastAsia="ja-JP"/>
        </w:rPr>
        <w:t>NOTE:</w:t>
      </w:r>
      <w:r>
        <w:rPr>
          <w:rFonts w:eastAsia="SimSun"/>
          <w:lang w:eastAsia="ja-JP"/>
        </w:rPr>
        <w:tab/>
        <w:t>In this release, the localization of UE is considered. Localization of all objects will be considered in future release.</w:t>
      </w:r>
    </w:p>
    <w:p w14:paraId="01741BF5" w14:textId="77777777" w:rsidR="0056375C" w:rsidRPr="0022568D" w:rsidRDefault="0056375C" w:rsidP="0056375C">
      <w:pPr>
        <w:rPr>
          <w:noProof/>
        </w:rPr>
      </w:pPr>
    </w:p>
    <w:p w14:paraId="155EFECD" w14:textId="77777777" w:rsidR="0056375C" w:rsidRPr="00215ABA" w:rsidRDefault="0056375C" w:rsidP="005637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459FA95B" w14:textId="77777777" w:rsidR="0056375C" w:rsidRPr="0056375C" w:rsidRDefault="0056375C">
      <w:pPr>
        <w:rPr>
          <w:noProof/>
        </w:rPr>
      </w:pPr>
    </w:p>
    <w:sectPr w:rsidR="0056375C" w:rsidRPr="0056375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4EC63" w14:textId="77777777" w:rsidR="006759B4" w:rsidRDefault="006759B4">
      <w:r>
        <w:separator/>
      </w:r>
    </w:p>
  </w:endnote>
  <w:endnote w:type="continuationSeparator" w:id="0">
    <w:p w14:paraId="670B0081" w14:textId="77777777" w:rsidR="006759B4" w:rsidRDefault="00675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AD043" w14:textId="77777777" w:rsidR="006759B4" w:rsidRDefault="006759B4">
      <w:r>
        <w:separator/>
      </w:r>
    </w:p>
  </w:footnote>
  <w:footnote w:type="continuationSeparator" w:id="0">
    <w:p w14:paraId="7AA71B9E" w14:textId="77777777" w:rsidR="006759B4" w:rsidRDefault="00675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5F4C"/>
    <w:rsid w:val="00145D43"/>
    <w:rsid w:val="00192C46"/>
    <w:rsid w:val="001A08B3"/>
    <w:rsid w:val="001A7B60"/>
    <w:rsid w:val="001B52F0"/>
    <w:rsid w:val="001B7A65"/>
    <w:rsid w:val="001E41F3"/>
    <w:rsid w:val="0022568D"/>
    <w:rsid w:val="0026004D"/>
    <w:rsid w:val="002640DD"/>
    <w:rsid w:val="00274B68"/>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6375C"/>
    <w:rsid w:val="00592D74"/>
    <w:rsid w:val="005D1294"/>
    <w:rsid w:val="005E2C44"/>
    <w:rsid w:val="00621188"/>
    <w:rsid w:val="006257ED"/>
    <w:rsid w:val="00653DE4"/>
    <w:rsid w:val="00665C47"/>
    <w:rsid w:val="006759B4"/>
    <w:rsid w:val="00695808"/>
    <w:rsid w:val="006B46FB"/>
    <w:rsid w:val="006E21FB"/>
    <w:rsid w:val="00792342"/>
    <w:rsid w:val="007977A8"/>
    <w:rsid w:val="007B512A"/>
    <w:rsid w:val="007C2097"/>
    <w:rsid w:val="007D6A07"/>
    <w:rsid w:val="007F7259"/>
    <w:rsid w:val="008040A8"/>
    <w:rsid w:val="008279FA"/>
    <w:rsid w:val="00843D57"/>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6D1C"/>
    <w:rsid w:val="00BE147D"/>
    <w:rsid w:val="00C66BA2"/>
    <w:rsid w:val="00C870F6"/>
    <w:rsid w:val="00C907B5"/>
    <w:rsid w:val="00C95985"/>
    <w:rsid w:val="00CC5026"/>
    <w:rsid w:val="00CC68D0"/>
    <w:rsid w:val="00D03F9A"/>
    <w:rsid w:val="00D06D51"/>
    <w:rsid w:val="00D24991"/>
    <w:rsid w:val="00D25A6F"/>
    <w:rsid w:val="00D50255"/>
    <w:rsid w:val="00D66520"/>
    <w:rsid w:val="00D84AE9"/>
    <w:rsid w:val="00D9124E"/>
    <w:rsid w:val="00DE34CF"/>
    <w:rsid w:val="00E13F3D"/>
    <w:rsid w:val="00E34898"/>
    <w:rsid w:val="00EB09B7"/>
    <w:rsid w:val="00EE57F9"/>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22568D"/>
    <w:rPr>
      <w:rFonts w:ascii="Arial" w:hAnsi="Arial"/>
      <w:b/>
      <w:lang w:val="en-GB" w:eastAsia="en-US"/>
    </w:rPr>
  </w:style>
  <w:style w:type="character" w:customStyle="1" w:styleId="TFChar">
    <w:name w:val="TF Char"/>
    <w:link w:val="TF"/>
    <w:qFormat/>
    <w:rsid w:val="0022568D"/>
    <w:rPr>
      <w:rFonts w:ascii="Arial" w:hAnsi="Arial"/>
      <w:b/>
      <w:lang w:val="en-GB" w:eastAsia="en-US"/>
    </w:rPr>
  </w:style>
  <w:style w:type="character" w:customStyle="1" w:styleId="B1Char">
    <w:name w:val="B1 Char"/>
    <w:link w:val="B1"/>
    <w:qFormat/>
    <w:rsid w:val="0022568D"/>
    <w:rPr>
      <w:rFonts w:ascii="Times New Roman" w:hAnsi="Times New Roman"/>
      <w:lang w:val="en-GB" w:eastAsia="en-US"/>
    </w:rPr>
  </w:style>
  <w:style w:type="character" w:customStyle="1" w:styleId="NOZchn">
    <w:name w:val="NO Zchn"/>
    <w:link w:val="NO"/>
    <w:rsid w:val="002256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707</Words>
  <Characters>4033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7</cp:revision>
  <cp:lastPrinted>1899-12-31T23:00:00Z</cp:lastPrinted>
  <dcterms:created xsi:type="dcterms:W3CDTF">2025-03-29T07:21:00Z</dcterms:created>
  <dcterms:modified xsi:type="dcterms:W3CDTF">2025-03-30T02:52:00Z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66</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S6-251062</vt:lpwstr>
  </property>
  <property fmtid="{D5CDD505-2E9C-101B-9397-08002B2CF9AE}" pid="10" name="Spec#">
    <vt:lpwstr>23.437</vt:lpwstr>
  </property>
  <property fmtid="{D5CDD505-2E9C-101B-9397-08002B2CF9AE}" pid="11" name="Cr#">
    <vt:lpwstr>0024</vt:lpwstr>
  </property>
  <property fmtid="{D5CDD505-2E9C-101B-9397-08002B2CF9AE}" pid="12" name="Revision">
    <vt:lpwstr>-</vt:lpwstr>
  </property>
  <property fmtid="{D5CDD505-2E9C-101B-9397-08002B2CF9AE}" pid="13" name="Version">
    <vt:lpwstr>19.1.0</vt:lpwstr>
  </property>
  <property fmtid="{D5CDD505-2E9C-101B-9397-08002B2CF9AE}" pid="14" name="CrTitle">
    <vt:lpwstr>Enhancement to spatial localization services procedure text</vt:lpwstr>
  </property>
  <property fmtid="{D5CDD505-2E9C-101B-9397-08002B2CF9AE}" pid="15" name="SourceIfWg">
    <vt:lpwstr>ETRI</vt:lpwstr>
  </property>
  <property fmtid="{D5CDD505-2E9C-101B-9397-08002B2CF9AE}" pid="16" name="SourceIfTsg">
    <vt:lpwstr/>
  </property>
  <property fmtid="{D5CDD505-2E9C-101B-9397-08002B2CF9AE}" pid="17" name="RelatedWis">
    <vt:lpwstr>Metaverse_App</vt:lpwstr>
  </property>
  <property fmtid="{D5CDD505-2E9C-101B-9397-08002B2CF9AE}" pid="18" name="Cat">
    <vt:lpwstr>B</vt:lpwstr>
  </property>
  <property fmtid="{D5CDD505-2E9C-101B-9397-08002B2CF9AE}" pid="19" name="ResDate">
    <vt:lpwstr>2025-03-29</vt:lpwstr>
  </property>
  <property fmtid="{D5CDD505-2E9C-101B-9397-08002B2CF9AE}" pid="20" name="Release">
    <vt:lpwstr>Rel-19</vt:lpwstr>
  </property>
</Properties>
</file>